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D2C2F29"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66C72">
        <w:rPr>
          <w:rFonts w:cs="Arial"/>
          <w:noProof w:val="0"/>
          <w:sz w:val="24"/>
          <w:szCs w:val="24"/>
        </w:rPr>
        <w:t>3</w:t>
      </w:r>
      <w:r>
        <w:rPr>
          <w:rFonts w:cs="Arial"/>
          <w:bCs/>
          <w:noProof w:val="0"/>
          <w:sz w:val="24"/>
        </w:rPr>
        <w:tab/>
      </w:r>
      <w:r w:rsidR="00AD3707">
        <w:rPr>
          <w:rFonts w:cs="Arial"/>
          <w:bCs/>
          <w:noProof w:val="0"/>
          <w:sz w:val="24"/>
        </w:rPr>
        <w:t>R3-240648</w:t>
      </w:r>
    </w:p>
    <w:p w14:paraId="33EDC931" w14:textId="71348302" w:rsidR="00EE0733" w:rsidRDefault="00766C72" w:rsidP="002A37C8">
      <w:pPr>
        <w:pStyle w:val="CRCoverPage"/>
        <w:rPr>
          <w:b/>
          <w:noProof/>
          <w:sz w:val="24"/>
        </w:rPr>
      </w:pPr>
      <w:bookmarkStart w:id="2" w:name="_Hlk19781143"/>
      <w:r w:rsidRPr="00766C72">
        <w:rPr>
          <w:b/>
          <w:noProof/>
          <w:sz w:val="24"/>
        </w:rPr>
        <w:t>Athens, GR, 26 Feb – 01 Mar, 202</w:t>
      </w:r>
      <w:r w:rsidR="006F5D71">
        <w:rPr>
          <w:b/>
          <w:noProof/>
          <w:sz w:val="24"/>
        </w:rPr>
        <w:t>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7D066F52" w:rsidR="005F436C" w:rsidRDefault="005F436C" w:rsidP="005F436C">
      <w:pPr>
        <w:pStyle w:val="a"/>
        <w:rPr>
          <w:lang w:eastAsia="ja-JP"/>
        </w:rPr>
      </w:pPr>
      <w:r>
        <w:t>Agenda Item:</w:t>
      </w:r>
      <w:r>
        <w:tab/>
      </w:r>
      <w:r w:rsidR="00C30751">
        <w:t>8.1</w:t>
      </w:r>
    </w:p>
    <w:p w14:paraId="778AB5AF" w14:textId="22F42BF2" w:rsidR="005F436C" w:rsidRDefault="005F436C" w:rsidP="005F436C">
      <w:pPr>
        <w:pStyle w:val="a"/>
        <w:rPr>
          <w:lang w:eastAsia="ja-JP"/>
        </w:rPr>
      </w:pPr>
      <w:r>
        <w:t>Source:</w:t>
      </w:r>
      <w:r>
        <w:tab/>
      </w:r>
      <w:r w:rsidR="006137D5">
        <w:t>Huawei</w:t>
      </w:r>
    </w:p>
    <w:p w14:paraId="1F68FE86" w14:textId="2E43E073" w:rsidR="005F436C" w:rsidRPr="00B50379" w:rsidRDefault="005F436C" w:rsidP="009A1081">
      <w:pPr>
        <w:pStyle w:val="a"/>
        <w:ind w:left="1985" w:hanging="1985"/>
        <w:rPr>
          <w:lang w:eastAsia="ja-JP"/>
        </w:rPr>
      </w:pPr>
      <w:r>
        <w:t>T</w:t>
      </w:r>
      <w:r w:rsidRPr="00B50379">
        <w:t>itle:</w:t>
      </w:r>
      <w:r w:rsidRPr="00B50379">
        <w:tab/>
      </w:r>
      <w:r w:rsidR="00C30751" w:rsidRPr="00362B05">
        <w:rPr>
          <w:lang w:eastAsia="zh-CN"/>
        </w:rPr>
        <w:t xml:space="preserve">Consideration on </w:t>
      </w:r>
      <w:proofErr w:type="spellStart"/>
      <w:r w:rsidR="00C30751" w:rsidRPr="00362B05">
        <w:rPr>
          <w:lang w:eastAsia="zh-CN"/>
        </w:rPr>
        <w:t>RedCap</w:t>
      </w:r>
      <w:proofErr w:type="spellEnd"/>
      <w:r w:rsidR="00C30751" w:rsidRPr="00362B05">
        <w:rPr>
          <w:lang w:eastAsia="zh-CN"/>
        </w:rPr>
        <w:t xml:space="preserve"> UE MBS Broadcast reception</w:t>
      </w:r>
    </w:p>
    <w:p w14:paraId="19F92F93" w14:textId="69B011E9" w:rsidR="005F436C" w:rsidRDefault="005F436C" w:rsidP="005F436C">
      <w:pPr>
        <w:pStyle w:val="a"/>
        <w:rPr>
          <w:lang w:eastAsia="ja-JP"/>
        </w:rPr>
      </w:pPr>
      <w:r>
        <w:t>Document for:</w:t>
      </w:r>
      <w:r>
        <w:tab/>
      </w:r>
      <w:r w:rsidR="00362B05">
        <w:rPr>
          <w:rFonts w:asciiTheme="minorEastAsia" w:eastAsiaTheme="minorEastAsia" w:hAnsiTheme="minorEastAsia" w:hint="eastAsia"/>
          <w:lang w:eastAsia="zh-CN"/>
        </w:rPr>
        <w:t>Discussion</w:t>
      </w:r>
    </w:p>
    <w:p w14:paraId="07A2EC87" w14:textId="6CBC0E4E" w:rsidR="00EE0733" w:rsidRDefault="00EE0733" w:rsidP="00EE0733">
      <w:pPr>
        <w:pStyle w:val="Heading1"/>
        <w:rPr>
          <w:rFonts w:cs="Arial"/>
        </w:rPr>
      </w:pPr>
      <w:r>
        <w:rPr>
          <w:rFonts w:cs="Arial"/>
        </w:rPr>
        <w:t>1</w:t>
      </w:r>
      <w:r>
        <w:rPr>
          <w:rFonts w:cs="Arial"/>
        </w:rPr>
        <w:tab/>
        <w:t>Introduction</w:t>
      </w:r>
    </w:p>
    <w:p w14:paraId="76298ED0" w14:textId="2BE1DAFC" w:rsidR="00991503" w:rsidRDefault="00991503" w:rsidP="00991503">
      <w:pPr>
        <w:spacing w:after="60" w:line="259" w:lineRule="auto"/>
      </w:pPr>
      <w:r>
        <w:t xml:space="preserve">In RAN3#122 meeting, RAN3 discussed the </w:t>
      </w:r>
      <w:proofErr w:type="spellStart"/>
      <w:r w:rsidRPr="00A01E30">
        <w:rPr>
          <w:rFonts w:cs="Arial"/>
        </w:rPr>
        <w:t>RedCap</w:t>
      </w:r>
      <w:proofErr w:type="spellEnd"/>
      <w:r w:rsidRPr="00A01E30">
        <w:rPr>
          <w:rFonts w:cs="Arial"/>
        </w:rPr>
        <w:t xml:space="preserve"> UE MBS Broadcast reception</w:t>
      </w:r>
      <w:r>
        <w:rPr>
          <w:rFonts w:cs="Arial"/>
        </w:rPr>
        <w:t xml:space="preserve">, and introduced the related IE over NGAP and F1AP specifications, the related reply LS was sent to SA2 with our conclusions. </w:t>
      </w:r>
      <w:r w:rsidRPr="00991503">
        <w:t>I</w:t>
      </w:r>
      <w:r>
        <w:t>n this meeting, we further received a reply LS from SA2 on this topic with new questions.</w:t>
      </w:r>
    </w:p>
    <w:p w14:paraId="796A9A0C" w14:textId="1C97BB58" w:rsidR="00362B05" w:rsidRPr="00362B05" w:rsidRDefault="00991503" w:rsidP="00991503">
      <w:pPr>
        <w:spacing w:after="60" w:line="259" w:lineRule="auto"/>
      </w:pPr>
      <w:r>
        <w:t>In this contribution, we further discuss this topic based on the newly received questions and their attached CR.</w:t>
      </w:r>
    </w:p>
    <w:p w14:paraId="58FED0C3" w14:textId="62DF446F" w:rsidR="005C0A63" w:rsidRDefault="005C0A63" w:rsidP="00EE0733">
      <w:pPr>
        <w:pStyle w:val="Heading1"/>
      </w:pPr>
      <w:r>
        <w:t>2</w:t>
      </w:r>
      <w:r>
        <w:tab/>
        <w:t>Discussion</w:t>
      </w:r>
    </w:p>
    <w:p w14:paraId="2F87ED22" w14:textId="0B0648F6" w:rsidR="005C0A63" w:rsidRPr="002646DD" w:rsidRDefault="002646DD" w:rsidP="002646DD">
      <w:pPr>
        <w:outlineLvl w:val="1"/>
        <w:rPr>
          <w:rFonts w:ascii="Arial" w:hAnsi="Arial" w:cs="Arial"/>
          <w:sz w:val="24"/>
          <w:szCs w:val="24"/>
        </w:rPr>
      </w:pPr>
      <w:r w:rsidRPr="002646DD">
        <w:rPr>
          <w:rFonts w:ascii="Arial" w:hAnsi="Arial" w:cs="Arial"/>
          <w:sz w:val="24"/>
          <w:szCs w:val="24"/>
        </w:rPr>
        <w:t>2.1 Answer to new questions from SA2</w:t>
      </w:r>
    </w:p>
    <w:p w14:paraId="16F6A6CA" w14:textId="0174F65A" w:rsidR="002646DD" w:rsidRDefault="00D53840" w:rsidP="005C0A63">
      <w:r>
        <w:t>The following can be found in SA2 LS:</w:t>
      </w:r>
    </w:p>
    <w:tbl>
      <w:tblPr>
        <w:tblStyle w:val="TableGrid"/>
        <w:tblW w:w="0" w:type="auto"/>
        <w:shd w:val="pct5" w:color="auto" w:fill="auto"/>
        <w:tblLook w:val="04A0" w:firstRow="1" w:lastRow="0" w:firstColumn="1" w:lastColumn="0" w:noHBand="0" w:noVBand="1"/>
      </w:tblPr>
      <w:tblGrid>
        <w:gridCol w:w="9629"/>
      </w:tblGrid>
      <w:tr w:rsidR="00D53840" w14:paraId="4130EF05" w14:textId="77777777" w:rsidTr="00D53840">
        <w:tc>
          <w:tcPr>
            <w:tcW w:w="9629" w:type="dxa"/>
            <w:shd w:val="pct5" w:color="auto" w:fill="auto"/>
          </w:tcPr>
          <w:p w14:paraId="074BF0DD" w14:textId="77777777" w:rsidR="00D53840" w:rsidRPr="008D39CA" w:rsidRDefault="00D53840" w:rsidP="008D39CA">
            <w:pPr>
              <w:pStyle w:val="NormalinLS"/>
              <w:spacing w:after="0"/>
              <w:rPr>
                <w:rFonts w:ascii="Arial" w:hAnsi="Arial" w:cs="Arial"/>
                <w:sz w:val="18"/>
                <w:szCs w:val="20"/>
              </w:rPr>
            </w:pPr>
            <w:r w:rsidRPr="008D39CA">
              <w:rPr>
                <w:rFonts w:ascii="Arial" w:hAnsi="Arial" w:cs="Arial"/>
                <w:sz w:val="18"/>
                <w:szCs w:val="20"/>
              </w:rPr>
              <w:t xml:space="preserve">SA2 understands that for an MBS session intended for both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separate radio resources may be allocated by RAN nodes for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w:t>
            </w:r>
          </w:p>
          <w:p w14:paraId="0763F866" w14:textId="77777777" w:rsidR="00D53840" w:rsidRPr="008D39CA" w:rsidRDefault="00D53840" w:rsidP="008D39CA">
            <w:pPr>
              <w:pStyle w:val="NormalinLS"/>
              <w:spacing w:after="0"/>
              <w:rPr>
                <w:rFonts w:ascii="Arial" w:hAnsi="Arial" w:cs="Arial"/>
                <w:sz w:val="18"/>
                <w:szCs w:val="20"/>
              </w:rPr>
            </w:pPr>
            <w:r w:rsidRPr="008D39CA">
              <w:rPr>
                <w:rFonts w:ascii="Arial" w:hAnsi="Arial" w:cs="Arial"/>
                <w:sz w:val="18"/>
                <w:szCs w:val="20"/>
              </w:rPr>
              <w:t xml:space="preserve">It is, however, unclear whether a single MBS Frequency Selection Area (FSA) ID can apply to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in the same MBS session. If it is not the case, whether it is feasible to adopt different MBS FSA IDs for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w:t>
            </w:r>
          </w:p>
          <w:p w14:paraId="3FC231A6" w14:textId="77777777" w:rsidR="00D53840" w:rsidRPr="008D39CA" w:rsidRDefault="00D53840" w:rsidP="008D39CA">
            <w:pPr>
              <w:pStyle w:val="NormalinLS"/>
              <w:spacing w:after="0"/>
              <w:rPr>
                <w:rFonts w:ascii="Arial" w:hAnsi="Arial" w:cs="Arial"/>
                <w:sz w:val="18"/>
                <w:szCs w:val="20"/>
              </w:rPr>
            </w:pPr>
            <w:r w:rsidRPr="008D39CA">
              <w:rPr>
                <w:rFonts w:ascii="Arial" w:hAnsi="Arial" w:cs="Arial"/>
                <w:sz w:val="18"/>
                <w:szCs w:val="20"/>
              </w:rPr>
              <w:t>SA2 would thus like to ask RAN2 to answer the following related questions:</w:t>
            </w:r>
          </w:p>
          <w:p w14:paraId="17F77311" w14:textId="75DDE6C8" w:rsidR="00D53840" w:rsidRPr="008D39CA" w:rsidRDefault="00D53840" w:rsidP="008D39CA">
            <w:pPr>
              <w:pStyle w:val="NormalinLS"/>
              <w:spacing w:after="0"/>
              <w:rPr>
                <w:rFonts w:ascii="Arial" w:hAnsi="Arial" w:cs="Arial"/>
                <w:sz w:val="18"/>
                <w:szCs w:val="20"/>
              </w:rPr>
            </w:pPr>
            <w:r w:rsidRPr="008D39CA">
              <w:rPr>
                <w:rFonts w:ascii="Arial" w:hAnsi="Arial" w:cs="Arial"/>
                <w:b/>
                <w:bCs/>
                <w:sz w:val="18"/>
                <w:szCs w:val="20"/>
              </w:rPr>
              <w:t>Q1</w:t>
            </w:r>
            <w:r w:rsidRPr="008D39CA">
              <w:rPr>
                <w:rFonts w:ascii="Arial" w:hAnsi="Arial" w:cs="Arial"/>
                <w:sz w:val="18"/>
                <w:szCs w:val="20"/>
              </w:rPr>
              <w:t xml:space="preserve">: SA2 would like to ask RAN2 to confirm the feasibility of having the same MBS FSA ID for the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in the same MBS session.</w:t>
            </w:r>
          </w:p>
          <w:p w14:paraId="0B060AC7" w14:textId="77777777" w:rsidR="00D53840" w:rsidRPr="008D39CA" w:rsidRDefault="00D53840" w:rsidP="008D39CA">
            <w:pPr>
              <w:pStyle w:val="NormalinLS"/>
              <w:spacing w:after="0"/>
              <w:rPr>
                <w:rFonts w:ascii="Arial" w:hAnsi="Arial" w:cs="Arial"/>
                <w:sz w:val="18"/>
                <w:szCs w:val="20"/>
              </w:rPr>
            </w:pPr>
            <w:r w:rsidRPr="008D39CA">
              <w:rPr>
                <w:rFonts w:ascii="Arial" w:hAnsi="Arial" w:cs="Arial"/>
                <w:b/>
                <w:bCs/>
                <w:sz w:val="18"/>
                <w:szCs w:val="20"/>
              </w:rPr>
              <w:t>Q2</w:t>
            </w:r>
            <w:r w:rsidRPr="008D39CA">
              <w:rPr>
                <w:rFonts w:ascii="Arial" w:hAnsi="Arial" w:cs="Arial"/>
                <w:sz w:val="18"/>
                <w:szCs w:val="20"/>
              </w:rPr>
              <w:t xml:space="preserve">: If the </w:t>
            </w:r>
            <w:r w:rsidRPr="008D39CA">
              <w:rPr>
                <w:rFonts w:ascii="Arial" w:hAnsi="Arial" w:cs="Arial" w:hint="eastAsia"/>
                <w:sz w:val="18"/>
                <w:szCs w:val="20"/>
              </w:rPr>
              <w:t>ans</w:t>
            </w:r>
            <w:r w:rsidRPr="008D39CA">
              <w:rPr>
                <w:rFonts w:ascii="Arial" w:hAnsi="Arial" w:cs="Arial"/>
                <w:sz w:val="18"/>
                <w:szCs w:val="20"/>
              </w:rPr>
              <w:t xml:space="preserve">wer to Q1 is no, could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in the same MBS session use separate MBS FSA ID(s)?</w:t>
            </w:r>
          </w:p>
          <w:p w14:paraId="5B32D0FB" w14:textId="77777777" w:rsidR="00D53840" w:rsidRPr="008D39CA" w:rsidRDefault="00D53840" w:rsidP="008D39CA">
            <w:pPr>
              <w:pStyle w:val="NormalinLS"/>
              <w:spacing w:after="0"/>
              <w:rPr>
                <w:rFonts w:ascii="Arial" w:hAnsi="Arial" w:cs="Arial"/>
                <w:sz w:val="18"/>
                <w:szCs w:val="20"/>
              </w:rPr>
            </w:pPr>
            <w:r w:rsidRPr="008D39CA">
              <w:rPr>
                <w:rFonts w:ascii="Arial" w:hAnsi="Arial" w:cs="Arial"/>
                <w:sz w:val="18"/>
                <w:szCs w:val="20"/>
              </w:rPr>
              <w:t>SA2 would thus like to ask RAN3 to answer the following related question:</w:t>
            </w:r>
          </w:p>
          <w:p w14:paraId="1D57825D" w14:textId="131570D4" w:rsidR="00D53840" w:rsidRPr="008D39CA" w:rsidRDefault="00D53840" w:rsidP="008D39CA">
            <w:pPr>
              <w:pStyle w:val="NormalinLS"/>
              <w:spacing w:after="0"/>
              <w:rPr>
                <w:sz w:val="18"/>
                <w:szCs w:val="20"/>
              </w:rPr>
            </w:pPr>
            <w:r w:rsidRPr="008D39CA">
              <w:rPr>
                <w:rFonts w:ascii="Arial" w:hAnsi="Arial" w:cs="Arial"/>
                <w:b/>
                <w:bCs/>
                <w:sz w:val="18"/>
                <w:szCs w:val="20"/>
              </w:rPr>
              <w:t xml:space="preserve">Q3: </w:t>
            </w:r>
            <w:r w:rsidRPr="008D39CA">
              <w:rPr>
                <w:rFonts w:ascii="Arial" w:hAnsi="Arial" w:cs="Arial"/>
                <w:sz w:val="18"/>
                <w:szCs w:val="20"/>
              </w:rPr>
              <w:t xml:space="preserve">If the answer to Q1 is no, and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and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in the same MBS session use separate MBS FSA ID(s), is there a need for CN to indicate to NG-RAN which FSA ID is aimed for </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and which for non-</w:t>
            </w:r>
            <w:proofErr w:type="spellStart"/>
            <w:r w:rsidRPr="008D39CA">
              <w:rPr>
                <w:rFonts w:ascii="Arial" w:hAnsi="Arial" w:cs="Arial"/>
                <w:sz w:val="18"/>
                <w:szCs w:val="20"/>
              </w:rPr>
              <w:t>RedCap</w:t>
            </w:r>
            <w:proofErr w:type="spellEnd"/>
            <w:r w:rsidRPr="008D39CA">
              <w:rPr>
                <w:rFonts w:ascii="Arial" w:hAnsi="Arial" w:cs="Arial"/>
                <w:sz w:val="18"/>
                <w:szCs w:val="20"/>
              </w:rPr>
              <w:t xml:space="preserve"> UEs? </w:t>
            </w:r>
          </w:p>
        </w:tc>
      </w:tr>
    </w:tbl>
    <w:p w14:paraId="7F1B7C2F" w14:textId="6CAD53F7" w:rsidR="00D53840" w:rsidRDefault="00D53840" w:rsidP="005C0A63"/>
    <w:p w14:paraId="65F27ED3" w14:textId="6D0217DE" w:rsidR="00E51AB6" w:rsidRDefault="00E51AB6" w:rsidP="00E51AB6">
      <w:r>
        <w:t xml:space="preserve">Based on the </w:t>
      </w:r>
      <w:proofErr w:type="spellStart"/>
      <w:r>
        <w:t>definion</w:t>
      </w:r>
      <w:proofErr w:type="spellEnd"/>
      <w:r>
        <w:t xml:space="preserve"> in TS 23.247, the </w:t>
      </w:r>
      <w:r>
        <w:rPr>
          <w:rFonts w:eastAsia="MS Mincho"/>
          <w:lang w:val="en-US"/>
        </w:rPr>
        <w:t xml:space="preserve">MBS FSA ID identifies a preconfigured area within, and in proximity to, which the cell(s) announces the MBS FSA ID and the associating frequency. And there is also a note </w:t>
      </w:r>
      <w:proofErr w:type="spellStart"/>
      <w:r>
        <w:rPr>
          <w:rFonts w:eastAsia="MS Mincho"/>
          <w:lang w:val="en-US"/>
        </w:rPr>
        <w:t>clarifi</w:t>
      </w:r>
      <w:r w:rsidR="005C4F7E">
        <w:rPr>
          <w:rFonts w:eastAsia="MS Mincho"/>
          <w:lang w:val="en-US"/>
        </w:rPr>
        <w:t>ng</w:t>
      </w:r>
      <w:proofErr w:type="spellEnd"/>
      <w:r>
        <w:rPr>
          <w:rFonts w:eastAsia="MS Mincho"/>
          <w:lang w:val="en-US"/>
        </w:rPr>
        <w:t xml:space="preserve"> that the same MBS FSA ID(s) can be assigned to multiple </w:t>
      </w:r>
      <w:proofErr w:type="spellStart"/>
      <w:r>
        <w:rPr>
          <w:rFonts w:eastAsia="MS Mincho"/>
          <w:lang w:val="en-US"/>
        </w:rPr>
        <w:t>Braodcast</w:t>
      </w:r>
      <w:proofErr w:type="spellEnd"/>
      <w:r>
        <w:rPr>
          <w:rFonts w:eastAsia="MS Mincho"/>
          <w:lang w:val="en-US"/>
        </w:rPr>
        <w:t xml:space="preserve"> MBS sessions.</w:t>
      </w:r>
      <w:r w:rsidR="00AA2247">
        <w:rPr>
          <w:rFonts w:eastAsia="MS Mincho"/>
          <w:lang w:val="en-US"/>
        </w:rPr>
        <w:t xml:space="preserve"> </w:t>
      </w:r>
      <w:r>
        <w:t xml:space="preserve">In TS 38.413, upon receiving the </w:t>
      </w:r>
      <w:r w:rsidRPr="006A52F5">
        <w:rPr>
          <w:i/>
          <w:noProof/>
          <w:lang w:eastAsia="zh-CN"/>
        </w:rPr>
        <w:t>MBS Se</w:t>
      </w:r>
      <w:r>
        <w:rPr>
          <w:i/>
          <w:noProof/>
          <w:lang w:eastAsia="zh-CN"/>
        </w:rPr>
        <w:t>ssion FSA ID List</w:t>
      </w:r>
      <w:r w:rsidRPr="006A52F5">
        <w:rPr>
          <w:noProof/>
          <w:lang w:eastAsia="zh-CN"/>
        </w:rPr>
        <w:t xml:space="preserve"> IE</w:t>
      </w:r>
      <w:r>
        <w:rPr>
          <w:noProof/>
          <w:lang w:eastAsia="zh-CN"/>
        </w:rPr>
        <w:t xml:space="preserve">, </w:t>
      </w:r>
      <w:r w:rsidRPr="006A52F5">
        <w:rPr>
          <w:noProof/>
          <w:lang w:eastAsia="zh-CN"/>
        </w:rPr>
        <w:t xml:space="preserve">the NG-RAN </w:t>
      </w:r>
      <w:r>
        <w:rPr>
          <w:noProof/>
          <w:lang w:eastAsia="zh-CN"/>
        </w:rPr>
        <w:t>use</w:t>
      </w:r>
      <w:r w:rsidR="005C4F7E">
        <w:rPr>
          <w:noProof/>
          <w:lang w:eastAsia="zh-CN"/>
        </w:rPr>
        <w:t>s</w:t>
      </w:r>
      <w:r>
        <w:rPr>
          <w:noProof/>
          <w:lang w:eastAsia="zh-CN"/>
        </w:rPr>
        <w:t xml:space="preserve"> it to</w:t>
      </w:r>
      <w:r w:rsidRPr="007A7947">
        <w:rPr>
          <w:noProof/>
          <w:lang w:eastAsia="zh-CN"/>
        </w:rPr>
        <w:t xml:space="preserve"> determine </w:t>
      </w:r>
      <w:r w:rsidR="005C4F7E">
        <w:rPr>
          <w:noProof/>
          <w:lang w:eastAsia="zh-CN"/>
        </w:rPr>
        <w:t xml:space="preserve">which </w:t>
      </w:r>
      <w:r w:rsidRPr="007A7947">
        <w:rPr>
          <w:noProof/>
          <w:lang w:eastAsia="zh-CN"/>
        </w:rPr>
        <w:t>cells/frequencies within the MBS ser</w:t>
      </w:r>
      <w:r>
        <w:rPr>
          <w:noProof/>
          <w:lang w:eastAsia="zh-CN"/>
        </w:rPr>
        <w:t>v</w:t>
      </w:r>
      <w:r w:rsidRPr="007A7947">
        <w:rPr>
          <w:noProof/>
          <w:lang w:eastAsia="zh-CN"/>
        </w:rPr>
        <w:t>ice area to broadcast MBS data</w:t>
      </w:r>
      <w:r w:rsidRPr="006A52F5">
        <w:rPr>
          <w:noProof/>
          <w:lang w:eastAsia="zh-CN"/>
        </w:rPr>
        <w:t>.</w:t>
      </w:r>
    </w:p>
    <w:p w14:paraId="3CAA6EFD" w14:textId="6502B49F" w:rsidR="00F96E2A" w:rsidRDefault="008D39CA" w:rsidP="00AA2247">
      <w:r>
        <w:rPr>
          <w:lang w:eastAsia="zh-CN"/>
        </w:rPr>
        <w:t>I</w:t>
      </w:r>
      <w:r>
        <w:rPr>
          <w:rFonts w:hint="eastAsia"/>
          <w:lang w:eastAsia="zh-CN"/>
        </w:rPr>
        <w:t>n</w:t>
      </w:r>
      <w:r>
        <w:t xml:space="preserve"> </w:t>
      </w:r>
      <w:r>
        <w:rPr>
          <w:rFonts w:hint="eastAsia"/>
          <w:lang w:eastAsia="zh-CN"/>
        </w:rPr>
        <w:t>TS</w:t>
      </w:r>
      <w:r>
        <w:t xml:space="preserve"> </w:t>
      </w:r>
      <w:r>
        <w:rPr>
          <w:rFonts w:hint="eastAsia"/>
          <w:lang w:eastAsia="zh-CN"/>
        </w:rPr>
        <w:t>38.331,</w:t>
      </w:r>
      <w:r>
        <w:rPr>
          <w:lang w:eastAsia="zh-CN"/>
        </w:rPr>
        <w:t xml:space="preserve"> </w:t>
      </w:r>
      <w:r>
        <w:rPr>
          <w:i/>
          <w:lang w:eastAsia="zh-CN"/>
        </w:rPr>
        <w:t>SIB21</w:t>
      </w:r>
      <w:r>
        <w:rPr>
          <w:iCs/>
          <w:lang w:eastAsia="zh-CN"/>
        </w:rPr>
        <w:t xml:space="preserve"> </w:t>
      </w:r>
      <w:r>
        <w:rPr>
          <w:iCs/>
        </w:rPr>
        <w:t>contains the mapping between the current and/or neighbouring carrier frequencies and MBS Frequency Selection Area Identities (FSAI)</w:t>
      </w:r>
      <w:r>
        <w:t xml:space="preserve">. Therefore, the </w:t>
      </w:r>
      <w:r w:rsidR="005C4F7E">
        <w:t>finest</w:t>
      </w:r>
      <w:r>
        <w:t xml:space="preserve"> granularity mapped </w:t>
      </w:r>
      <w:r w:rsidR="005C4F7E">
        <w:t>to</w:t>
      </w:r>
      <w:r>
        <w:t xml:space="preserve"> the FSA is the ARFCN-</w:t>
      </w:r>
      <w:proofErr w:type="spellStart"/>
      <w:r>
        <w:t>ValueNR</w:t>
      </w:r>
      <w:proofErr w:type="spellEnd"/>
      <w:r w:rsidR="00AA2247">
        <w:t xml:space="preserve">, which cannot be used to identify different CFRs for redcap UEs and non redcap UEs. </w:t>
      </w:r>
    </w:p>
    <w:p w14:paraId="41CAE71A" w14:textId="509A2007" w:rsidR="00AA2247" w:rsidRDefault="00AA2247" w:rsidP="00AA2247">
      <w:r>
        <w:t xml:space="preserve">With the above analyses, it can be understood that the answer to SA2 Q1 should be </w:t>
      </w:r>
      <w:r w:rsidR="00FA013C">
        <w:t>YES</w:t>
      </w:r>
      <w:r>
        <w:t>, and no need to further discuss their Q2 and Q3.</w:t>
      </w:r>
    </w:p>
    <w:p w14:paraId="20570BE0" w14:textId="2EF987F3" w:rsidR="00C6216A" w:rsidRDefault="00AA2247" w:rsidP="005C0A63">
      <w:pPr>
        <w:rPr>
          <w:b/>
          <w:bCs/>
        </w:rPr>
      </w:pPr>
      <w:r w:rsidRPr="00AA2247">
        <w:rPr>
          <w:b/>
          <w:bCs/>
        </w:rPr>
        <w:t xml:space="preserve">Proposal 1: </w:t>
      </w:r>
      <w:r w:rsidR="003867F9">
        <w:rPr>
          <w:b/>
          <w:bCs/>
        </w:rPr>
        <w:t>P</w:t>
      </w:r>
      <w:r w:rsidRPr="00AA2247">
        <w:rPr>
          <w:b/>
          <w:bCs/>
        </w:rPr>
        <w:t>rovide answer</w:t>
      </w:r>
      <w:r>
        <w:rPr>
          <w:b/>
          <w:bCs/>
        </w:rPr>
        <w:t xml:space="preserve"> </w:t>
      </w:r>
      <w:r w:rsidR="00FA013C">
        <w:rPr>
          <w:rFonts w:hint="eastAsia"/>
          <w:b/>
          <w:bCs/>
          <w:lang w:eastAsia="zh-CN"/>
        </w:rPr>
        <w:t>YES</w:t>
      </w:r>
      <w:r w:rsidR="00FA013C">
        <w:rPr>
          <w:b/>
          <w:bCs/>
          <w:lang w:eastAsia="zh-CN"/>
        </w:rPr>
        <w:t xml:space="preserve"> </w:t>
      </w:r>
      <w:r w:rsidRPr="00AA2247">
        <w:rPr>
          <w:b/>
          <w:bCs/>
        </w:rPr>
        <w:t>to SA2 Q1</w:t>
      </w:r>
      <w:r>
        <w:rPr>
          <w:b/>
          <w:bCs/>
        </w:rPr>
        <w:t>, and no need to further reply their Q2 and Q3</w:t>
      </w:r>
      <w:r w:rsidRPr="00AA2247">
        <w:rPr>
          <w:b/>
          <w:bCs/>
        </w:rPr>
        <w:t>.</w:t>
      </w:r>
    </w:p>
    <w:p w14:paraId="3A8D3F17" w14:textId="236AE898" w:rsidR="002646DD" w:rsidRPr="002646DD" w:rsidRDefault="002646DD" w:rsidP="002646DD">
      <w:pPr>
        <w:outlineLvl w:val="1"/>
        <w:rPr>
          <w:rFonts w:ascii="Arial" w:hAnsi="Arial" w:cs="Arial"/>
          <w:sz w:val="24"/>
          <w:szCs w:val="24"/>
        </w:rPr>
      </w:pPr>
      <w:r w:rsidRPr="002646DD">
        <w:rPr>
          <w:rFonts w:ascii="Arial" w:hAnsi="Arial" w:cs="Arial"/>
          <w:sz w:val="24"/>
          <w:szCs w:val="24"/>
        </w:rPr>
        <w:t>2.2 Comment to SA2 attached CR</w:t>
      </w:r>
    </w:p>
    <w:p w14:paraId="7B446F77" w14:textId="7102FD8E" w:rsidR="00A66577" w:rsidRDefault="00A66577" w:rsidP="005C0A63">
      <w:r>
        <w:t>On the other hand, it is noticed that in the SA2 attached CR is not aligned with RAN3 signalling design:</w:t>
      </w:r>
    </w:p>
    <w:p w14:paraId="1AC62660" w14:textId="757B02CA" w:rsidR="00A66577" w:rsidRDefault="00A66577" w:rsidP="005C0A63">
      <w:r>
        <w:lastRenderedPageBreak/>
        <w:t>In S2-2401507, it is said:</w:t>
      </w:r>
    </w:p>
    <w:p w14:paraId="7033C5BD" w14:textId="77777777" w:rsidR="00A66577" w:rsidRPr="003F278C" w:rsidRDefault="00A66577" w:rsidP="00A66577">
      <w:pPr>
        <w:rPr>
          <w:ins w:id="3" w:author="Haris Zisimopoulos" w:date="2023-10-11T23:38:00Z"/>
        </w:rPr>
      </w:pPr>
      <w:ins w:id="4" w:author="Haris Zisimopoulos" w:date="2023-10-11T23:38:00Z">
        <w:r w:rsidRPr="001A23EF">
          <w:t xml:space="preserve">TS 38.300 [9] defines the </w:t>
        </w:r>
      </w:ins>
      <w:ins w:id="5" w:author="Ericsson SA2#160AH" w:date="2023-12-26T13:51:00Z">
        <w:r w:rsidRPr="001A23EF">
          <w:t xml:space="preserve">NR </w:t>
        </w:r>
      </w:ins>
      <w:proofErr w:type="spellStart"/>
      <w:ins w:id="6" w:author="Haris Zisimopoulos" w:date="2023-10-11T23:38:00Z">
        <w:r w:rsidRPr="001A23EF">
          <w:t>RedCap</w:t>
        </w:r>
        <w:proofErr w:type="spellEnd"/>
        <w:r w:rsidRPr="001A23EF">
          <w:t xml:space="preserve"> </w:t>
        </w:r>
        <w:r w:rsidRPr="003F278C">
          <w:t xml:space="preserve">UEs that can only support limited bandwidth and have lower complexity </w:t>
        </w:r>
      </w:ins>
      <w:ins w:id="7" w:author="Nokia rev01" w:date="2024-01-22T20:20:00Z">
        <w:r w:rsidRPr="003F278C">
          <w:t xml:space="preserve">compared </w:t>
        </w:r>
      </w:ins>
      <w:ins w:id="8" w:author="Haris Zisimopoulos" w:date="2023-10-11T23:38:00Z">
        <w:r w:rsidRPr="003F278C">
          <w:t>to non-</w:t>
        </w:r>
        <w:proofErr w:type="spellStart"/>
        <w:r w:rsidRPr="003F278C">
          <w:t>RedCap</w:t>
        </w:r>
        <w:proofErr w:type="spellEnd"/>
        <w:r w:rsidRPr="003F278C">
          <w:t xml:space="preserve"> UEs. </w:t>
        </w:r>
      </w:ins>
      <w:ins w:id="9" w:author="Ericsson SA2#160AH" w:date="2023-12-26T14:01:00Z">
        <w:r w:rsidRPr="003F278C">
          <w:t>A</w:t>
        </w:r>
      </w:ins>
      <w:ins w:id="10" w:author="Haris Zisimopoulos" w:date="2023-10-11T23:38:00Z">
        <w:r w:rsidRPr="003F278C">
          <w:t xml:space="preserve">s defined in TS 38.331 [x], NG-RAN needs to be able to determine </w:t>
        </w:r>
      </w:ins>
      <w:ins w:id="11" w:author="Ericsson SA2#160AH" w:date="2023-12-26T13:53:00Z">
        <w:r w:rsidRPr="003F278C">
          <w:t>whether</w:t>
        </w:r>
      </w:ins>
      <w:ins w:id="12" w:author="Haris Zisimopoulos" w:date="2023-10-11T23:38:00Z">
        <w:r w:rsidRPr="003F278C">
          <w:t xml:space="preserve"> the </w:t>
        </w:r>
      </w:ins>
      <w:ins w:id="13" w:author="Ericsson SA2#160AH" w:date="2023-12-26T13:53:00Z">
        <w:r w:rsidRPr="003F278C">
          <w:t>broadcast MBS</w:t>
        </w:r>
      </w:ins>
      <w:ins w:id="14" w:author="Ericsson SA2#160AH" w:date="2023-12-26T13:54:00Z">
        <w:r w:rsidRPr="003F278C">
          <w:t xml:space="preserve"> session</w:t>
        </w:r>
      </w:ins>
      <w:ins w:id="15" w:author="Haris Zisimopoulos" w:date="2023-10-11T23:38:00Z">
        <w:r w:rsidRPr="003F278C">
          <w:t xml:space="preserve"> is </w:t>
        </w:r>
      </w:ins>
      <w:ins w:id="16" w:author="Ericsson SA2#160AH" w:date="2023-12-26T13:54:00Z">
        <w:r w:rsidRPr="003F278C">
          <w:t>intended</w:t>
        </w:r>
      </w:ins>
      <w:ins w:id="17" w:author="Nokia rev01" w:date="2024-01-22T20:21:00Z">
        <w:r w:rsidRPr="003F278C">
          <w:t xml:space="preserve"> only</w:t>
        </w:r>
      </w:ins>
      <w:ins w:id="18" w:author="Ericsson SA2#160AH" w:date="2023-12-26T13:54:00Z">
        <w:r w:rsidRPr="003F278C">
          <w:t xml:space="preserve"> for</w:t>
        </w:r>
      </w:ins>
      <w:ins w:id="19" w:author="Ericsson SA2#160AH" w:date="2023-12-26T13:56:00Z">
        <w:r w:rsidRPr="003F278C">
          <w:t xml:space="preserve"> NR</w:t>
        </w:r>
      </w:ins>
      <w:ins w:id="20" w:author="Haris Zisimopoulos" w:date="2023-10-11T23:38:00Z">
        <w:r w:rsidRPr="003F278C">
          <w:t xml:space="preserve"> </w:t>
        </w:r>
        <w:proofErr w:type="spellStart"/>
        <w:r w:rsidRPr="003F278C">
          <w:t>RedCap</w:t>
        </w:r>
        <w:proofErr w:type="spellEnd"/>
        <w:r w:rsidRPr="003F278C">
          <w:t xml:space="preserve"> UE</w:t>
        </w:r>
      </w:ins>
      <w:ins w:id="21" w:author="Ericsson SA2#160AH" w:date="2023-12-26T14:02:00Z">
        <w:r w:rsidRPr="003F278C">
          <w:t>s</w:t>
        </w:r>
      </w:ins>
      <w:ins w:id="22" w:author="Nokia rev01" w:date="2024-01-22T20:22:00Z">
        <w:r w:rsidRPr="003F278C">
          <w:t>,</w:t>
        </w:r>
      </w:ins>
      <w:ins w:id="23" w:author="Haris Zisimopoulos" w:date="2024-01-03T14:32:00Z">
        <w:r w:rsidRPr="003F278C">
          <w:t xml:space="preserve"> </w:t>
        </w:r>
      </w:ins>
      <w:ins w:id="24" w:author="Nokia rev01" w:date="2024-01-22T20:21:00Z">
        <w:r w:rsidRPr="003F278C">
          <w:t xml:space="preserve">both </w:t>
        </w:r>
      </w:ins>
      <w:ins w:id="25" w:author="Haris Zisimopoulos" w:date="2024-01-03T14:32:00Z">
        <w:r w:rsidRPr="003F278C">
          <w:t xml:space="preserve">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w:t>
        </w:r>
      </w:ins>
      <w:ins w:id="26" w:author="Nokia rev01" w:date="2024-01-22T20:21:00Z">
        <w:r w:rsidRPr="003F278C">
          <w:t xml:space="preserve">, </w:t>
        </w:r>
      </w:ins>
      <w:ins w:id="27" w:author="Nokia rev01" w:date="2024-01-22T20:22:00Z">
        <w:r w:rsidRPr="00A66577">
          <w:rPr>
            <w:highlight w:val="yellow"/>
          </w:rPr>
          <w:t>or only by non-</w:t>
        </w:r>
        <w:proofErr w:type="spellStart"/>
        <w:r w:rsidRPr="00A66577">
          <w:rPr>
            <w:highlight w:val="yellow"/>
          </w:rPr>
          <w:t>RedCap</w:t>
        </w:r>
        <w:proofErr w:type="spellEnd"/>
        <w:r w:rsidRPr="00A66577">
          <w:rPr>
            <w:highlight w:val="yellow"/>
          </w:rPr>
          <w:t xml:space="preserve"> UEs</w:t>
        </w:r>
      </w:ins>
      <w:ins w:id="28" w:author="Huawei-zfq05" w:date="2024-01-24T10:39:00Z">
        <w:r w:rsidRPr="00A66577">
          <w:rPr>
            <w:highlight w:val="yellow"/>
          </w:rPr>
          <w:t xml:space="preserve"> (</w:t>
        </w:r>
        <w:r w:rsidRPr="00A66577">
          <w:rPr>
            <w:rFonts w:eastAsia="Times New Roman"/>
            <w:highlight w:val="yellow"/>
          </w:rPr>
          <w:t xml:space="preserve">default value </w:t>
        </w:r>
        <w:r w:rsidRPr="00A66577">
          <w:rPr>
            <w:highlight w:val="yellow"/>
          </w:rPr>
          <w:t>if parameter is absent</w:t>
        </w:r>
      </w:ins>
      <w:ins w:id="29" w:author="Huawei-zfq05" w:date="2024-01-24T10:38:00Z">
        <w:r w:rsidRPr="00A66577">
          <w:rPr>
            <w:highlight w:val="yellow"/>
          </w:rPr>
          <w:t>)</w:t>
        </w:r>
      </w:ins>
      <w:ins w:id="30" w:author="Nokia rev01" w:date="2024-01-22T20:22:00Z">
        <w:r w:rsidRPr="003F278C">
          <w:t>,</w:t>
        </w:r>
      </w:ins>
      <w:ins w:id="31" w:author="Haris Zisimopoulos" w:date="2023-10-11T23:38:00Z">
        <w:r w:rsidRPr="003F278C">
          <w:t xml:space="preserve"> in order to allocate the appropriate radio resource.</w:t>
        </w:r>
      </w:ins>
    </w:p>
    <w:p w14:paraId="0B26F28D" w14:textId="3F4A5C14" w:rsidR="00A66577" w:rsidRDefault="00A66577" w:rsidP="005C0A63">
      <w:r>
        <w:t>But in TS 38.300, RAN3 clearly described as below:</w:t>
      </w:r>
    </w:p>
    <w:p w14:paraId="06932042" w14:textId="77777777" w:rsidR="00A66577" w:rsidRPr="003C29FE" w:rsidRDefault="00A66577" w:rsidP="00A66577">
      <w:pPr>
        <w:rPr>
          <w:i/>
          <w:iCs/>
          <w:color w:val="0070C0"/>
          <w:lang w:eastAsia="zh-CN"/>
        </w:rPr>
      </w:pPr>
      <w:r w:rsidRPr="003C29FE">
        <w:rPr>
          <w:i/>
          <w:iCs/>
          <w:color w:val="0070C0"/>
          <w:lang w:eastAsia="zh-CN"/>
        </w:rPr>
        <w:t xml:space="preserve">The 5GC may also provide information to the NG-RAN node whether the broadcast session is intended to be received by </w:t>
      </w:r>
      <w:proofErr w:type="spellStart"/>
      <w:r w:rsidRPr="003C29FE">
        <w:rPr>
          <w:i/>
          <w:iCs/>
          <w:color w:val="0070C0"/>
          <w:lang w:eastAsia="zh-CN"/>
        </w:rPr>
        <w:t>RedCap</w:t>
      </w:r>
      <w:proofErr w:type="spellEnd"/>
      <w:r w:rsidRPr="003C29FE">
        <w:rPr>
          <w:i/>
          <w:iCs/>
          <w:color w:val="0070C0"/>
          <w:lang w:eastAsia="zh-CN"/>
        </w:rPr>
        <w:t xml:space="preserve"> UEs only</w:t>
      </w:r>
      <w:r w:rsidRPr="003C29FE">
        <w:rPr>
          <w:i/>
          <w:iCs/>
          <w:color w:val="0070C0"/>
          <w:highlight w:val="yellow"/>
          <w:lang w:eastAsia="zh-CN"/>
        </w:rPr>
        <w:t>, non-</w:t>
      </w:r>
      <w:proofErr w:type="spellStart"/>
      <w:r w:rsidRPr="003C29FE">
        <w:rPr>
          <w:i/>
          <w:iCs/>
          <w:color w:val="0070C0"/>
          <w:highlight w:val="yellow"/>
          <w:lang w:eastAsia="zh-CN"/>
        </w:rPr>
        <w:t>RedCap</w:t>
      </w:r>
      <w:proofErr w:type="spellEnd"/>
      <w:r w:rsidRPr="003C29FE">
        <w:rPr>
          <w:i/>
          <w:iCs/>
          <w:color w:val="0070C0"/>
          <w:highlight w:val="yellow"/>
          <w:lang w:eastAsia="zh-CN"/>
        </w:rPr>
        <w:t xml:space="preserve"> UEs only</w:t>
      </w:r>
      <w:r w:rsidRPr="003C29FE">
        <w:rPr>
          <w:i/>
          <w:iCs/>
          <w:color w:val="0070C0"/>
          <w:lang w:eastAsia="zh-CN"/>
        </w:rPr>
        <w:t xml:space="preserve"> or both non-</w:t>
      </w:r>
      <w:proofErr w:type="spellStart"/>
      <w:r w:rsidRPr="003C29FE">
        <w:rPr>
          <w:i/>
          <w:iCs/>
          <w:color w:val="0070C0"/>
          <w:lang w:eastAsia="zh-CN"/>
        </w:rPr>
        <w:t>RedCap</w:t>
      </w:r>
      <w:proofErr w:type="spellEnd"/>
      <w:r w:rsidRPr="003C29FE">
        <w:rPr>
          <w:i/>
          <w:iCs/>
          <w:color w:val="0070C0"/>
          <w:lang w:eastAsia="zh-CN"/>
        </w:rPr>
        <w:t xml:space="preserve"> and </w:t>
      </w:r>
      <w:proofErr w:type="spellStart"/>
      <w:r w:rsidRPr="003C29FE">
        <w:rPr>
          <w:i/>
          <w:iCs/>
          <w:color w:val="0070C0"/>
          <w:lang w:eastAsia="zh-CN"/>
        </w:rPr>
        <w:t>RedCap</w:t>
      </w:r>
      <w:proofErr w:type="spellEnd"/>
      <w:r w:rsidRPr="003C29FE">
        <w:rPr>
          <w:i/>
          <w:iCs/>
          <w:color w:val="0070C0"/>
          <w:lang w:eastAsia="zh-CN"/>
        </w:rPr>
        <w:t xml:space="preserve"> UEs. The NG-RAN may take this into account when configuring MBS session resources.</w:t>
      </w:r>
    </w:p>
    <w:p w14:paraId="2092F28F" w14:textId="5314C5D7" w:rsidR="003C29FE" w:rsidRDefault="00A66577" w:rsidP="005C0A63">
      <w:r>
        <w:t xml:space="preserve">And in TS 38.413, TS 38.473, the CN/CU provides the supported UE type list to the </w:t>
      </w:r>
      <w:proofErr w:type="spellStart"/>
      <w:r>
        <w:t>gNB</w:t>
      </w:r>
      <w:proofErr w:type="spellEnd"/>
      <w:r>
        <w:t xml:space="preserve">/DU, the “non-redcap UE only” is not indicated by the absence of the parameter. </w:t>
      </w:r>
      <w:r w:rsidR="003C29FE">
        <w:t>In RAN2#119bis meeting, it was also agreed that “It is up to network implementation whether/how to enable Redcap UE to receive MBS broadcast/multicast.”</w:t>
      </w:r>
    </w:p>
    <w:p w14:paraId="3D626751" w14:textId="33D8229C" w:rsidR="003C29FE" w:rsidRDefault="003C29FE" w:rsidP="005C0A63">
      <w:pPr>
        <w:rPr>
          <w:b/>
          <w:bCs/>
        </w:rPr>
      </w:pPr>
      <w:r w:rsidRPr="003C29FE">
        <w:rPr>
          <w:b/>
          <w:bCs/>
        </w:rPr>
        <w:t xml:space="preserve">Proposal 2: </w:t>
      </w:r>
      <w:r>
        <w:rPr>
          <w:b/>
          <w:bCs/>
        </w:rPr>
        <w:t>About the attached CR S2-2401507, f</w:t>
      </w:r>
      <w:r w:rsidRPr="003C29FE">
        <w:rPr>
          <w:b/>
          <w:bCs/>
        </w:rPr>
        <w:t xml:space="preserve">eedback to SA2 that there is no default value if parameter is absent, </w:t>
      </w:r>
      <w:r>
        <w:rPr>
          <w:b/>
          <w:bCs/>
        </w:rPr>
        <w:t xml:space="preserve">all of the </w:t>
      </w:r>
      <w:r w:rsidRPr="003C29FE">
        <w:rPr>
          <w:b/>
          <w:bCs/>
        </w:rPr>
        <w:t>“redcap UE only”, “non-redcap only”, “both redcap and non redcap” are explicated signalled in current NGAP signalling design.</w:t>
      </w:r>
    </w:p>
    <w:p w14:paraId="05B49544" w14:textId="2E492E91" w:rsidR="005C4F7E" w:rsidRPr="00960EC2" w:rsidRDefault="005C4F7E" w:rsidP="005C0A63">
      <w:r w:rsidRPr="00960EC2">
        <w:t>Considering of the potential confusion on the RAN3 signalling design, it is better to also introduce stage2 description in TS 38.401 call flow on this aspect, the corresponding CR is provided in [2].</w:t>
      </w:r>
    </w:p>
    <w:p w14:paraId="0240E1FD" w14:textId="66DC557F" w:rsidR="005C0A63" w:rsidRDefault="005C0A63" w:rsidP="005C0A63">
      <w:pPr>
        <w:pStyle w:val="Heading1"/>
      </w:pPr>
      <w:r>
        <w:t>3</w:t>
      </w:r>
      <w:r>
        <w:tab/>
        <w:t>Conclusion</w:t>
      </w:r>
      <w:r w:rsidR="002646DD">
        <w:t xml:space="preserve"> and proposal</w:t>
      </w:r>
    </w:p>
    <w:p w14:paraId="646B018F" w14:textId="11E2C8C6" w:rsidR="005C0A63" w:rsidRPr="003C29FE" w:rsidRDefault="003C29FE" w:rsidP="00362B05">
      <w:pPr>
        <w:pStyle w:val="Proposallist"/>
        <w:ind w:left="0" w:firstLine="0"/>
        <w:rPr>
          <w:b w:val="0"/>
          <w:bCs/>
          <w:lang w:eastAsia="zh-CN"/>
        </w:rPr>
      </w:pPr>
      <w:r w:rsidRPr="003C29FE">
        <w:rPr>
          <w:b w:val="0"/>
          <w:bCs/>
          <w:lang w:eastAsia="zh-CN"/>
        </w:rPr>
        <w:t xml:space="preserve">In this contribution, we discuss the questions from SA2 LS, and found one issue in SA2 </w:t>
      </w:r>
      <w:proofErr w:type="spellStart"/>
      <w:r w:rsidRPr="003C29FE">
        <w:rPr>
          <w:b w:val="0"/>
          <w:bCs/>
          <w:lang w:eastAsia="zh-CN"/>
        </w:rPr>
        <w:t>attched</w:t>
      </w:r>
      <w:proofErr w:type="spellEnd"/>
      <w:r w:rsidRPr="003C29FE">
        <w:rPr>
          <w:b w:val="0"/>
          <w:bCs/>
          <w:lang w:eastAsia="zh-CN"/>
        </w:rPr>
        <w:t xml:space="preserve"> CR, based on the analyses, we would like to propose as follows:</w:t>
      </w:r>
    </w:p>
    <w:p w14:paraId="1A160F38" w14:textId="77777777" w:rsidR="003C29FE" w:rsidRDefault="003C29FE" w:rsidP="003C29FE">
      <w:pPr>
        <w:rPr>
          <w:b/>
          <w:bCs/>
        </w:rPr>
      </w:pPr>
      <w:r w:rsidRPr="00AA2247">
        <w:rPr>
          <w:b/>
          <w:bCs/>
        </w:rPr>
        <w:t xml:space="preserve">Proposal 1: </w:t>
      </w:r>
      <w:r>
        <w:rPr>
          <w:b/>
          <w:bCs/>
        </w:rPr>
        <w:t>P</w:t>
      </w:r>
      <w:r w:rsidRPr="00AA2247">
        <w:rPr>
          <w:b/>
          <w:bCs/>
        </w:rPr>
        <w:t>rovide answer</w:t>
      </w:r>
      <w:r>
        <w:rPr>
          <w:b/>
          <w:bCs/>
        </w:rPr>
        <w:t xml:space="preserve"> </w:t>
      </w:r>
      <w:r>
        <w:rPr>
          <w:rFonts w:hint="eastAsia"/>
          <w:b/>
          <w:bCs/>
          <w:lang w:eastAsia="zh-CN"/>
        </w:rPr>
        <w:t>YES</w:t>
      </w:r>
      <w:r>
        <w:rPr>
          <w:b/>
          <w:bCs/>
          <w:lang w:eastAsia="zh-CN"/>
        </w:rPr>
        <w:t xml:space="preserve"> </w:t>
      </w:r>
      <w:r w:rsidRPr="00AA2247">
        <w:rPr>
          <w:b/>
          <w:bCs/>
        </w:rPr>
        <w:t>to SA2 Q1</w:t>
      </w:r>
      <w:r>
        <w:rPr>
          <w:b/>
          <w:bCs/>
        </w:rPr>
        <w:t>, and no need to further reply their Q2 and Q3</w:t>
      </w:r>
      <w:r w:rsidRPr="00AA2247">
        <w:rPr>
          <w:b/>
          <w:bCs/>
        </w:rPr>
        <w:t>.</w:t>
      </w:r>
    </w:p>
    <w:p w14:paraId="5B52A75E" w14:textId="77777777" w:rsidR="003C29FE" w:rsidRPr="003C29FE" w:rsidRDefault="003C29FE" w:rsidP="003C29FE">
      <w:pPr>
        <w:rPr>
          <w:b/>
          <w:bCs/>
        </w:rPr>
      </w:pPr>
      <w:r w:rsidRPr="003C29FE">
        <w:rPr>
          <w:b/>
          <w:bCs/>
        </w:rPr>
        <w:t xml:space="preserve">Proposal 2: </w:t>
      </w:r>
      <w:r>
        <w:rPr>
          <w:b/>
          <w:bCs/>
        </w:rPr>
        <w:t>About the attached CR S2-2401507, f</w:t>
      </w:r>
      <w:r w:rsidRPr="003C29FE">
        <w:rPr>
          <w:b/>
          <w:bCs/>
        </w:rPr>
        <w:t xml:space="preserve">eedback to SA2 that there is no default value if parameter is absent, </w:t>
      </w:r>
      <w:r>
        <w:rPr>
          <w:b/>
          <w:bCs/>
        </w:rPr>
        <w:t xml:space="preserve">all of the </w:t>
      </w:r>
      <w:r w:rsidRPr="003C29FE">
        <w:rPr>
          <w:b/>
          <w:bCs/>
        </w:rPr>
        <w:t>“redcap UE only”, “non-redcap only”, “both redcap and non redcap” are explicated signalled in current NGAP signalling design.</w:t>
      </w:r>
    </w:p>
    <w:p w14:paraId="443D138B" w14:textId="3726BF30" w:rsidR="003C29FE" w:rsidRDefault="003C29FE" w:rsidP="00362B05">
      <w:pPr>
        <w:pStyle w:val="Proposallist"/>
        <w:ind w:left="0" w:firstLine="0"/>
        <w:rPr>
          <w:lang w:eastAsia="zh-CN"/>
        </w:rPr>
      </w:pPr>
      <w:r>
        <w:rPr>
          <w:lang w:eastAsia="zh-CN"/>
        </w:rPr>
        <w:t>The Draft Reply LS is provided in [1].</w:t>
      </w:r>
    </w:p>
    <w:p w14:paraId="648176D1" w14:textId="2C50F6AF" w:rsidR="005C4F7E" w:rsidRDefault="005C4F7E" w:rsidP="00362B05">
      <w:pPr>
        <w:pStyle w:val="Proposallist"/>
        <w:ind w:left="0" w:firstLine="0"/>
        <w:rPr>
          <w:lang w:eastAsia="zh-CN"/>
        </w:rPr>
      </w:pPr>
      <w:r>
        <w:rPr>
          <w:lang w:eastAsia="zh-CN"/>
        </w:rPr>
        <w:t>And it is also proposed to agree the CR [2] to TS 38.401.</w:t>
      </w:r>
    </w:p>
    <w:p w14:paraId="59737AB6" w14:textId="3DC5E7F9" w:rsidR="00362B05" w:rsidRDefault="00362B05" w:rsidP="00EE0733">
      <w:pPr>
        <w:pStyle w:val="Heading1"/>
      </w:pPr>
      <w:r>
        <w:t>4</w:t>
      </w:r>
      <w:r>
        <w:tab/>
        <w:t>Reference</w:t>
      </w:r>
    </w:p>
    <w:p w14:paraId="6C60FE4A" w14:textId="5678FD59" w:rsidR="00362B05" w:rsidRDefault="00362B05" w:rsidP="00362B05">
      <w:r>
        <w:t>[1]</w:t>
      </w:r>
      <w:r w:rsidR="005C4F7E">
        <w:t xml:space="preserve"> </w:t>
      </w:r>
      <w:r>
        <w:t>R3-</w:t>
      </w:r>
      <w:r w:rsidR="00AD3707">
        <w:t>240650</w:t>
      </w:r>
      <w:r>
        <w:t xml:space="preserve"> </w:t>
      </w:r>
      <w:r w:rsidRPr="00362B05">
        <w:t xml:space="preserve">[Draft] Reply LS (to R3-240042/S2-2401506) on </w:t>
      </w:r>
      <w:proofErr w:type="spellStart"/>
      <w:r w:rsidRPr="00362B05">
        <w:t>RedCap</w:t>
      </w:r>
      <w:proofErr w:type="spellEnd"/>
      <w:r w:rsidRPr="00362B05">
        <w:t xml:space="preserve"> UE MBS Broadcast reception</w:t>
      </w:r>
      <w:r>
        <w:t>, source: Huawei</w:t>
      </w:r>
    </w:p>
    <w:p w14:paraId="5B7E98A9" w14:textId="3C6580CC" w:rsidR="005C4F7E" w:rsidRPr="00362B05" w:rsidRDefault="005C4F7E" w:rsidP="00362B05">
      <w:r>
        <w:t>[2] R3-</w:t>
      </w:r>
      <w:r w:rsidR="00AD3707">
        <w:t>240649</w:t>
      </w:r>
      <w:r>
        <w:t xml:space="preserve"> Correction on </w:t>
      </w:r>
      <w:proofErr w:type="spellStart"/>
      <w:r w:rsidRPr="004B5BE2">
        <w:t>RedCap</w:t>
      </w:r>
      <w:proofErr w:type="spellEnd"/>
      <w:r w:rsidRPr="004B5BE2">
        <w:t xml:space="preserve"> UE MBS Broadcast reception</w:t>
      </w:r>
      <w:r>
        <w:t>, CR to TS 38.401</w:t>
      </w:r>
      <w:r w:rsidR="009E5D16">
        <w:t>, Rel-18</w:t>
      </w:r>
      <w:r>
        <w:t>, Huawei</w:t>
      </w:r>
    </w:p>
    <w:sectPr w:rsidR="005C4F7E" w:rsidRPr="00362B0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72A36" w14:textId="77777777" w:rsidR="006E401F" w:rsidRDefault="006E401F">
      <w:r>
        <w:separator/>
      </w:r>
    </w:p>
  </w:endnote>
  <w:endnote w:type="continuationSeparator" w:id="0">
    <w:p w14:paraId="761D15F0" w14:textId="77777777" w:rsidR="006E401F" w:rsidRDefault="006E4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88536" w14:textId="77777777" w:rsidR="006E401F" w:rsidRDefault="006E401F">
      <w:r>
        <w:separator/>
      </w:r>
    </w:p>
  </w:footnote>
  <w:footnote w:type="continuationSeparator" w:id="0">
    <w:p w14:paraId="17E0D7CD" w14:textId="77777777" w:rsidR="006E401F" w:rsidRDefault="006E4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ED2B35"/>
    <w:multiLevelType w:val="hybridMultilevel"/>
    <w:tmpl w:val="5112A10E"/>
    <w:lvl w:ilvl="0" w:tplc="1866827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5"/>
  </w:num>
  <w:num w:numId="13">
    <w:abstractNumId w:val="14"/>
  </w:num>
  <w:num w:numId="14">
    <w:abstractNumId w:val="13"/>
  </w:num>
  <w:num w:numId="15">
    <w:abstractNumId w:val="11"/>
  </w:num>
  <w:num w:numId="16">
    <w:abstractNumId w:val="11"/>
    <w:lvlOverride w:ilvl="0">
      <w:startOverride w:val="1"/>
    </w:lvlOverride>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Ericsson SA2#160AH">
    <w15:presenceInfo w15:providerId="None" w15:userId="Ericsson SA2#160AH"/>
  </w15:person>
  <w15:person w15:author="Nokia rev01">
    <w15:presenceInfo w15:providerId="None" w15:userId="Nokia rev01"/>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E1199"/>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1217E"/>
    <w:rsid w:val="002218D6"/>
    <w:rsid w:val="0026004D"/>
    <w:rsid w:val="00262C39"/>
    <w:rsid w:val="002631E1"/>
    <w:rsid w:val="002636A7"/>
    <w:rsid w:val="002646DD"/>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7204"/>
    <w:rsid w:val="0035319E"/>
    <w:rsid w:val="00353346"/>
    <w:rsid w:val="00362B05"/>
    <w:rsid w:val="00363704"/>
    <w:rsid w:val="00376EE0"/>
    <w:rsid w:val="00384AE4"/>
    <w:rsid w:val="003867F9"/>
    <w:rsid w:val="00392B19"/>
    <w:rsid w:val="00396631"/>
    <w:rsid w:val="003A4E1D"/>
    <w:rsid w:val="003A5266"/>
    <w:rsid w:val="003B597F"/>
    <w:rsid w:val="003B7609"/>
    <w:rsid w:val="003C12C0"/>
    <w:rsid w:val="003C29FE"/>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33072"/>
    <w:rsid w:val="00540E46"/>
    <w:rsid w:val="00564BDC"/>
    <w:rsid w:val="00581960"/>
    <w:rsid w:val="00592D74"/>
    <w:rsid w:val="00592FB9"/>
    <w:rsid w:val="005C0A63"/>
    <w:rsid w:val="005C4D70"/>
    <w:rsid w:val="005C4F7E"/>
    <w:rsid w:val="005E2C44"/>
    <w:rsid w:val="005E3D2A"/>
    <w:rsid w:val="005E4D8A"/>
    <w:rsid w:val="005F2108"/>
    <w:rsid w:val="005F436C"/>
    <w:rsid w:val="0060567A"/>
    <w:rsid w:val="006137D5"/>
    <w:rsid w:val="00613F9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401F"/>
    <w:rsid w:val="006E74F4"/>
    <w:rsid w:val="006F5D71"/>
    <w:rsid w:val="0071052A"/>
    <w:rsid w:val="00711130"/>
    <w:rsid w:val="007342B2"/>
    <w:rsid w:val="00742578"/>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267E"/>
    <w:rsid w:val="007E4113"/>
    <w:rsid w:val="007E5FC8"/>
    <w:rsid w:val="00805D95"/>
    <w:rsid w:val="008227DB"/>
    <w:rsid w:val="008279FA"/>
    <w:rsid w:val="00845D17"/>
    <w:rsid w:val="008579E4"/>
    <w:rsid w:val="008626E7"/>
    <w:rsid w:val="00870EE7"/>
    <w:rsid w:val="008B1F20"/>
    <w:rsid w:val="008C4751"/>
    <w:rsid w:val="008D39CA"/>
    <w:rsid w:val="008F686C"/>
    <w:rsid w:val="009017EE"/>
    <w:rsid w:val="00913222"/>
    <w:rsid w:val="00913548"/>
    <w:rsid w:val="00916443"/>
    <w:rsid w:val="00917C9F"/>
    <w:rsid w:val="00936638"/>
    <w:rsid w:val="00955FBC"/>
    <w:rsid w:val="00960EC2"/>
    <w:rsid w:val="00972525"/>
    <w:rsid w:val="009777D9"/>
    <w:rsid w:val="009824D9"/>
    <w:rsid w:val="00991503"/>
    <w:rsid w:val="00991B88"/>
    <w:rsid w:val="00995252"/>
    <w:rsid w:val="00996397"/>
    <w:rsid w:val="009A1081"/>
    <w:rsid w:val="009A579D"/>
    <w:rsid w:val="009E0762"/>
    <w:rsid w:val="009E3297"/>
    <w:rsid w:val="009E5D16"/>
    <w:rsid w:val="009F251D"/>
    <w:rsid w:val="009F734F"/>
    <w:rsid w:val="00A04081"/>
    <w:rsid w:val="00A07158"/>
    <w:rsid w:val="00A134E6"/>
    <w:rsid w:val="00A20AB3"/>
    <w:rsid w:val="00A21256"/>
    <w:rsid w:val="00A246B6"/>
    <w:rsid w:val="00A3732B"/>
    <w:rsid w:val="00A47E70"/>
    <w:rsid w:val="00A53AEF"/>
    <w:rsid w:val="00A66577"/>
    <w:rsid w:val="00A7671C"/>
    <w:rsid w:val="00AA2247"/>
    <w:rsid w:val="00AB00C3"/>
    <w:rsid w:val="00AB1244"/>
    <w:rsid w:val="00AB533B"/>
    <w:rsid w:val="00AD1CD8"/>
    <w:rsid w:val="00AD3707"/>
    <w:rsid w:val="00AE4E57"/>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0751"/>
    <w:rsid w:val="00C31B69"/>
    <w:rsid w:val="00C34308"/>
    <w:rsid w:val="00C5481B"/>
    <w:rsid w:val="00C573F0"/>
    <w:rsid w:val="00C6216A"/>
    <w:rsid w:val="00C72B84"/>
    <w:rsid w:val="00C74ED2"/>
    <w:rsid w:val="00C945DB"/>
    <w:rsid w:val="00C95985"/>
    <w:rsid w:val="00C95B80"/>
    <w:rsid w:val="00CA6304"/>
    <w:rsid w:val="00CB512D"/>
    <w:rsid w:val="00CC5026"/>
    <w:rsid w:val="00CE5C0E"/>
    <w:rsid w:val="00D03F9A"/>
    <w:rsid w:val="00D104E0"/>
    <w:rsid w:val="00D157AF"/>
    <w:rsid w:val="00D202FA"/>
    <w:rsid w:val="00D35F6F"/>
    <w:rsid w:val="00D53840"/>
    <w:rsid w:val="00D608C3"/>
    <w:rsid w:val="00D63018"/>
    <w:rsid w:val="00D95B9C"/>
    <w:rsid w:val="00D96016"/>
    <w:rsid w:val="00DB66FE"/>
    <w:rsid w:val="00DD5724"/>
    <w:rsid w:val="00DE34CF"/>
    <w:rsid w:val="00DE6E1D"/>
    <w:rsid w:val="00E02866"/>
    <w:rsid w:val="00E15BA1"/>
    <w:rsid w:val="00E27E18"/>
    <w:rsid w:val="00E51AB6"/>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35866"/>
    <w:rsid w:val="00F61596"/>
    <w:rsid w:val="00F75006"/>
    <w:rsid w:val="00F77D84"/>
    <w:rsid w:val="00F9031B"/>
    <w:rsid w:val="00F96E2A"/>
    <w:rsid w:val="00FA013C"/>
    <w:rsid w:val="00FA55A0"/>
    <w:rsid w:val="00FA6FED"/>
    <w:rsid w:val="00FB6386"/>
    <w:rsid w:val="00FB7DE3"/>
    <w:rsid w:val="00FE006E"/>
    <w:rsid w:val="00FE55F6"/>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D53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LS">
    <w:name w:val="Normal in LS"/>
    <w:basedOn w:val="Normal"/>
    <w:rsid w:val="00D53840"/>
    <w:pPr>
      <w:spacing w:after="160" w:line="259" w:lineRule="auto"/>
    </w:pPr>
    <w:rPr>
      <w:rFonts w:asciiTheme="minorHAnsi" w:hAnsiTheme="minorHAnsi" w:cs="宋体"/>
      <w:szCs w:val="22"/>
      <w:lang w:eastAsia="zh-CN"/>
    </w:rPr>
  </w:style>
  <w:style w:type="paragraph" w:styleId="ListParagraph">
    <w:name w:val="List Paragraph"/>
    <w:basedOn w:val="Normal"/>
    <w:uiPriority w:val="34"/>
    <w:qFormat/>
    <w:rsid w:val="00F96E2A"/>
    <w:pPr>
      <w:ind w:left="720"/>
      <w:contextualSpacing/>
    </w:pPr>
  </w:style>
  <w:style w:type="character" w:customStyle="1" w:styleId="TALCar">
    <w:name w:val="TAL Car"/>
    <w:qFormat/>
    <w:locked/>
    <w:rsid w:val="008D39CA"/>
    <w:rPr>
      <w:rFonts w:ascii="Arial" w:eastAsia="Times New Roman" w:hAnsi="Arial" w:cs="Arial"/>
      <w:sz w:val="18"/>
      <w:lang w:eastAsia="ja-JP"/>
    </w:rPr>
  </w:style>
  <w:style w:type="character" w:customStyle="1" w:styleId="TAHCar">
    <w:name w:val="TAH Car"/>
    <w:qFormat/>
    <w:locked/>
    <w:rsid w:val="008D39CA"/>
    <w:rPr>
      <w:rFonts w:ascii="Arial" w:eastAsia="Times New Roman" w:hAnsi="Arial" w:cs="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889">
      <w:bodyDiv w:val="1"/>
      <w:marLeft w:val="0"/>
      <w:marRight w:val="0"/>
      <w:marTop w:val="0"/>
      <w:marBottom w:val="0"/>
      <w:divBdr>
        <w:top w:val="none" w:sz="0" w:space="0" w:color="auto"/>
        <w:left w:val="none" w:sz="0" w:space="0" w:color="auto"/>
        <w:bottom w:val="none" w:sz="0" w:space="0" w:color="auto"/>
        <w:right w:val="none" w:sz="0" w:space="0" w:color="auto"/>
      </w:divBdr>
    </w:div>
    <w:div w:id="1832987961">
      <w:bodyDiv w:val="1"/>
      <w:marLeft w:val="0"/>
      <w:marRight w:val="0"/>
      <w:marTop w:val="0"/>
      <w:marBottom w:val="0"/>
      <w:divBdr>
        <w:top w:val="none" w:sz="0" w:space="0" w:color="auto"/>
        <w:left w:val="none" w:sz="0" w:space="0" w:color="auto"/>
        <w:bottom w:val="none" w:sz="0" w:space="0" w:color="auto"/>
        <w:right w:val="none" w:sz="0" w:space="0" w:color="auto"/>
      </w:divBdr>
    </w:div>
    <w:div w:id="205226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5C5CA-EA34-43B6-9A97-9D6E433BE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2</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31</cp:revision>
  <cp:lastPrinted>1899-12-31T23:00:00Z</cp:lastPrinted>
  <dcterms:created xsi:type="dcterms:W3CDTF">2023-05-25T08:03:00Z</dcterms:created>
  <dcterms:modified xsi:type="dcterms:W3CDTF">2024-02-19T11:05:00Z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(3)8qiEhYfH63VUl4Y08fkb/OKGO9YzrMZ1uZszMQaDXZD89+oNyNIdSv8IWvWTSZwimDKlzNhe
gQeRDAyfKjkZW10i6kznNgtZMLy121Kf7TJHVvbQGstJgoLfyGppRbDBwIDxeQuYdQpDK0qc
xrnAdCnl4gyo/D23/8AmJTY7hzvuIhSydypO7z0Ofx1Jda7N+xFU1jfxr0Vl2IeE308Hu/A1
owXfdmr6UqIFHpfHbq</vt:lpwstr>
  </property>
  <property fmtid="{D5CDD505-2E9C-101B-9397-08002B2CF9AE}" pid="4" name="_2015_ms_pID_7253431">
    <vt:lpwstr>GocRXqUUEyjXf+y7WUwwX/IVf+kzfesEdPuwVftMM/AmFANZw/fFwC
0tszP4y4YLN3GLm8jtaO7xtwkBBFOADY3cRMycukguNgLPsVpJuxxDaJLlzLU4SSzp8Xc9bA
8oZhKDZh8nJda8Ana8FOYffV70W4QrUArQMj7gAPNTsRQI/SL1I/NQu+1H6zydG7UByKRVdT
xC9w0euIMaL3D6lFb8cJw5dAPrpungaXMzgk</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1704449318</vt:lpwstr>
  </property>
</Properties>
</file>